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87B1EE6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2735B">
        <w:rPr>
          <w:b/>
          <w:i/>
          <w:noProof/>
          <w:sz w:val="28"/>
        </w:rPr>
        <w:t>509</w:t>
      </w:r>
      <w:r w:rsidR="007E0C79">
        <w:rPr>
          <w:b/>
          <w:i/>
          <w:noProof/>
          <w:sz w:val="28"/>
        </w:rPr>
        <w:t>1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94D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735B">
                <w:rPr>
                  <w:b/>
                  <w:noProof/>
                  <w:sz w:val="28"/>
                </w:rPr>
                <w:t>095</w:t>
              </w:r>
            </w:fldSimple>
            <w:r w:rsidR="007E0C7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9D1E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7E0C79">
                <w:rPr>
                  <w:b/>
                  <w:noProof/>
                  <w:sz w:val="28"/>
                </w:rPr>
                <w:t>8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7E0C79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8E62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8C2BD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F14CA">
              <w:t>reference to GST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27DBB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00E23">
              <w:rPr>
                <w:noProof/>
              </w:rPr>
              <w:t>, Huawei</w:t>
            </w:r>
            <w:r w:rsidR="00AC45EF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B4245" w:rsidR="001E41F3" w:rsidRDefault="001C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ED2614"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A56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45E1D" w:rsidR="001E41F3" w:rsidRDefault="001C44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9E62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1009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3DA57960" w:rsidR="001E41F3" w:rsidRDefault="00A25B70">
            <w:pPr>
              <w:pStyle w:val="CRCoverPage"/>
              <w:spacing w:after="0"/>
              <w:ind w:left="100"/>
              <w:rPr>
                <w:ins w:id="1" w:author="ericsson user 1" w:date="2023-06-27T10:59:00Z"/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>,</w:t>
            </w:r>
            <w:r w:rsidR="002C02EA">
              <w:rPr>
                <w:noProof/>
              </w:rPr>
              <w:t xml:space="preserve"> the reference is however to an older version of GST</w:t>
            </w:r>
            <w:r w:rsidR="00044EBC">
              <w:rPr>
                <w:noProof/>
              </w:rPr>
              <w:t>.</w:t>
            </w:r>
            <w:r w:rsidR="002C02EA">
              <w:rPr>
                <w:noProof/>
              </w:rPr>
              <w:t xml:space="preserve"> It is proposed</w:t>
            </w:r>
            <w:r w:rsidR="00100921">
              <w:rPr>
                <w:noProof/>
              </w:rPr>
              <w:t xml:space="preserve"> to updated the version to the latest version. </w:t>
            </w:r>
            <w:r w:rsidR="00044EBC">
              <w:rPr>
                <w:noProof/>
              </w:rPr>
              <w:t xml:space="preserve"> </w:t>
            </w:r>
          </w:p>
          <w:p w14:paraId="708AA7DE" w14:textId="7CCC3D68" w:rsidR="00AA749F" w:rsidRDefault="0043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41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CA3E" w14:textId="4EFD73AB" w:rsidR="00527B82" w:rsidRDefault="0052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in clause 2</w:t>
            </w:r>
          </w:p>
          <w:p w14:paraId="31C656EC" w14:textId="425CB5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ECD76" w:rsidR="001E41F3" w:rsidRDefault="0052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C2C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60899B9A" w14:textId="77777777" w:rsidR="006C3019" w:rsidRDefault="006C3019" w:rsidP="006C301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6C3019" w14:paraId="59690871" w14:textId="77777777" w:rsidTr="00AC3648">
        <w:tc>
          <w:tcPr>
            <w:tcW w:w="9629" w:type="dxa"/>
            <w:shd w:val="clear" w:color="auto" w:fill="FFFFCC"/>
          </w:tcPr>
          <w:p w14:paraId="1A235B0F" w14:textId="0B0B096E" w:rsidR="006C3019" w:rsidRPr="002F555C" w:rsidRDefault="006C3019" w:rsidP="00AC3648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Pr="002F555C">
              <w:rPr>
                <w:b/>
                <w:bCs/>
                <w:noProof/>
              </w:rPr>
              <w:t>change</w:t>
            </w:r>
          </w:p>
        </w:tc>
      </w:tr>
    </w:tbl>
    <w:p w14:paraId="2D75C785" w14:textId="77777777" w:rsidR="006C3019" w:rsidRDefault="006C3019" w:rsidP="006C3019">
      <w:pPr>
        <w:rPr>
          <w:noProof/>
        </w:rPr>
      </w:pPr>
    </w:p>
    <w:p w14:paraId="1CBC99FE" w14:textId="77777777" w:rsidR="00BD0D2C" w:rsidRDefault="00BD0D2C" w:rsidP="00BD0D2C">
      <w:pPr>
        <w:pStyle w:val="Heading1"/>
      </w:pPr>
      <w:bookmarkStart w:id="2" w:name="_Toc59182415"/>
      <w:bookmarkStart w:id="3" w:name="_Toc59183880"/>
      <w:bookmarkStart w:id="4" w:name="_Toc59194815"/>
      <w:bookmarkStart w:id="5" w:name="_Toc59439241"/>
      <w:bookmarkStart w:id="6" w:name="_Toc138683522"/>
      <w:r>
        <w:lastRenderedPageBreak/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A6C60C5" w14:textId="77777777" w:rsidR="00BD0D2C" w:rsidRDefault="00BD0D2C" w:rsidP="00BD0D2C">
      <w:r>
        <w:t>The following documents contain provisions which, through reference in this text, constitute provisions of the present document.</w:t>
      </w:r>
    </w:p>
    <w:p w14:paraId="7AC92195" w14:textId="77777777" w:rsidR="00BD0D2C" w:rsidRDefault="00BD0D2C" w:rsidP="00BD0D2C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1A3DEE" w14:textId="77777777" w:rsidR="00BD0D2C" w:rsidRDefault="00BD0D2C" w:rsidP="00BD0D2C">
      <w:pPr>
        <w:pStyle w:val="B1"/>
      </w:pPr>
      <w:r>
        <w:t>-</w:t>
      </w:r>
      <w:r>
        <w:tab/>
        <w:t>For a specific reference, subsequent revisions do not apply.</w:t>
      </w:r>
    </w:p>
    <w:p w14:paraId="36C67D0C" w14:textId="77777777" w:rsidR="00BD0D2C" w:rsidRDefault="00BD0D2C" w:rsidP="00BD0D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77B807ED" w14:textId="77777777" w:rsidR="00BD0D2C" w:rsidRDefault="00BD0D2C" w:rsidP="00BD0D2C">
      <w:pPr>
        <w:pStyle w:val="EX"/>
      </w:pPr>
      <w:r>
        <w:t>[1]</w:t>
      </w:r>
      <w:r>
        <w:tab/>
        <w:t>3GPP TR 21.905: "Vocabulary for 3GPP Specifications".</w:t>
      </w:r>
    </w:p>
    <w:p w14:paraId="6A1515BE" w14:textId="77777777" w:rsidR="00BD0D2C" w:rsidRDefault="00BD0D2C" w:rsidP="00BD0D2C">
      <w:pPr>
        <w:pStyle w:val="EX"/>
      </w:pPr>
      <w:r>
        <w:t>[2]</w:t>
      </w:r>
      <w:r>
        <w:tab/>
        <w:t>3GPP TS 23.501: "System Architecture for the 5G System".</w:t>
      </w:r>
    </w:p>
    <w:p w14:paraId="45F00399" w14:textId="77777777" w:rsidR="00BD0D2C" w:rsidRDefault="00BD0D2C" w:rsidP="00BD0D2C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23C6DBCD" w14:textId="77777777" w:rsidR="00BD0D2C" w:rsidRDefault="00BD0D2C" w:rsidP="00BD0D2C">
      <w:pPr>
        <w:pStyle w:val="EX"/>
      </w:pPr>
      <w:r>
        <w:t>[4]</w:t>
      </w:r>
      <w:r>
        <w:tab/>
        <w:t>3GPP TS 38.401: "NG-RAN; Architecture description".</w:t>
      </w:r>
    </w:p>
    <w:p w14:paraId="1EEB0B6F" w14:textId="77777777" w:rsidR="00BD0D2C" w:rsidRDefault="00BD0D2C" w:rsidP="00BD0D2C">
      <w:pPr>
        <w:pStyle w:val="EX"/>
      </w:pPr>
      <w:r>
        <w:t>[5]</w:t>
      </w:r>
      <w:r>
        <w:tab/>
        <w:t>3GPP TS 38.413: "NG-RAN; NG Application Protocol (NGAP)".</w:t>
      </w:r>
    </w:p>
    <w:p w14:paraId="3A227180" w14:textId="77777777" w:rsidR="00BD0D2C" w:rsidRDefault="00BD0D2C" w:rsidP="00BD0D2C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5668FC9D" w14:textId="77777777" w:rsidR="00BD0D2C" w:rsidRDefault="00BD0D2C" w:rsidP="00BD0D2C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14AFE6F5" w14:textId="77777777" w:rsidR="00BD0D2C" w:rsidRDefault="00BD0D2C" w:rsidP="00BD0D2C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3B3C0944" w14:textId="77777777" w:rsidR="00BD0D2C" w:rsidRDefault="00BD0D2C" w:rsidP="00BD0D2C">
      <w:pPr>
        <w:pStyle w:val="EX"/>
      </w:pPr>
      <w:r>
        <w:t>[9]</w:t>
      </w:r>
      <w:r>
        <w:tab/>
        <w:t>3GPP TS 37.340: "NR; Multi-connectivity; Overall description; Stage 2".</w:t>
      </w:r>
    </w:p>
    <w:p w14:paraId="093C3B64" w14:textId="77777777" w:rsidR="00BD0D2C" w:rsidRDefault="00BD0D2C" w:rsidP="00BD0D2C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66BF1BF4" w14:textId="77777777" w:rsidR="00BD0D2C" w:rsidRDefault="00BD0D2C" w:rsidP="00BD0D2C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4CA05B6C" w14:textId="77777777" w:rsidR="00BD0D2C" w:rsidRDefault="00BD0D2C" w:rsidP="00BD0D2C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3EE01AC5" w14:textId="77777777" w:rsidR="00BD0D2C" w:rsidRDefault="00BD0D2C" w:rsidP="00BD0D2C">
      <w:pPr>
        <w:pStyle w:val="EX"/>
      </w:pPr>
      <w:r>
        <w:t>[13]</w:t>
      </w:r>
      <w:r>
        <w:tab/>
        <w:t>3GPP TS 23.003: "Numbering, Addressing and Identification".</w:t>
      </w:r>
    </w:p>
    <w:p w14:paraId="366FDDEB" w14:textId="77777777" w:rsidR="00BD0D2C" w:rsidRDefault="00BD0D2C" w:rsidP="00BD0D2C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7CA15EDA" w14:textId="77777777" w:rsidR="00BD0D2C" w:rsidRDefault="00BD0D2C" w:rsidP="00BD0D2C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55C0D345" w14:textId="77777777" w:rsidR="00BD0D2C" w:rsidRDefault="00BD0D2C" w:rsidP="00BD0D2C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6175E47E" w14:textId="77777777" w:rsidR="00BD0D2C" w:rsidRDefault="00BD0D2C" w:rsidP="00BD0D2C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02CB9B3B" w14:textId="77777777" w:rsidR="00BD0D2C" w:rsidRDefault="00BD0D2C" w:rsidP="00BD0D2C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580ED7A9" w14:textId="77777777" w:rsidR="00BD0D2C" w:rsidRDefault="00BD0D2C" w:rsidP="00BD0D2C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4C745533" w14:textId="77777777" w:rsidR="00BD0D2C" w:rsidRDefault="00BD0D2C" w:rsidP="00BD0D2C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25F5581A" w14:textId="77777777" w:rsidR="00BD0D2C" w:rsidRDefault="00BD0D2C" w:rsidP="00BD0D2C">
      <w:pPr>
        <w:pStyle w:val="EX"/>
        <w:rPr>
          <w:bCs/>
          <w:lang w:eastAsia="zh-CN"/>
        </w:rPr>
      </w:pPr>
      <w:r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5041975D" w14:textId="77777777" w:rsidR="00BD0D2C" w:rsidRDefault="00BD0D2C" w:rsidP="00BD0D2C">
      <w:pPr>
        <w:pStyle w:val="EX"/>
      </w:pPr>
      <w:r>
        <w:lastRenderedPageBreak/>
        <w:t>[22]</w:t>
      </w:r>
      <w:r>
        <w:tab/>
        <w:t>3GPP TS 23.040: "Technical realization of the Short Message Service (SMS)".</w:t>
      </w:r>
    </w:p>
    <w:p w14:paraId="7F58B448" w14:textId="77777777" w:rsidR="00BD0D2C" w:rsidRDefault="00BD0D2C" w:rsidP="00BD0D2C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090924C5" w14:textId="77777777" w:rsidR="00BD0D2C" w:rsidRDefault="00BD0D2C" w:rsidP="00BD0D2C">
      <w:pPr>
        <w:pStyle w:val="EX"/>
      </w:pPr>
      <w:r>
        <w:t>[24]</w:t>
      </w:r>
      <w:r>
        <w:tab/>
        <w:t>3GPP TS 29.531: "5G System; Network Slice Selection Services Stage 3".</w:t>
      </w:r>
    </w:p>
    <w:p w14:paraId="3ED461B9" w14:textId="77777777" w:rsidR="00BD0D2C" w:rsidRDefault="00BD0D2C" w:rsidP="00BD0D2C">
      <w:pPr>
        <w:pStyle w:val="EX"/>
      </w:pPr>
      <w:r>
        <w:t>[25]</w:t>
      </w:r>
      <w:r>
        <w:tab/>
        <w:t>Void.</w:t>
      </w:r>
    </w:p>
    <w:p w14:paraId="74B5CCF9" w14:textId="77777777" w:rsidR="00BD0D2C" w:rsidRDefault="00BD0D2C" w:rsidP="00BD0D2C">
      <w:pPr>
        <w:pStyle w:val="EX"/>
      </w:pPr>
      <w:r>
        <w:t>[26]</w:t>
      </w:r>
      <w:r>
        <w:tab/>
        <w:t>3GPP TS 28.531: "Management and orchestration; Provisioning".</w:t>
      </w:r>
    </w:p>
    <w:p w14:paraId="7D855355" w14:textId="77777777" w:rsidR="00BD0D2C" w:rsidRDefault="00BD0D2C" w:rsidP="00BD0D2C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7EDACCDA" w14:textId="77777777" w:rsidR="00BD0D2C" w:rsidRDefault="00BD0D2C" w:rsidP="00BD0D2C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2AF1B378" w14:textId="77777777" w:rsidR="00BD0D2C" w:rsidRDefault="00BD0D2C" w:rsidP="00BD0D2C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157EC834" w14:textId="77777777" w:rsidR="00BD0D2C" w:rsidRDefault="00BD0D2C" w:rsidP="00BD0D2C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3BD342EA" w14:textId="77777777" w:rsidR="00BD0D2C" w:rsidRDefault="00BD0D2C" w:rsidP="00BD0D2C">
      <w:pPr>
        <w:pStyle w:val="EX"/>
      </w:pPr>
      <w:r>
        <w:t>[31]</w:t>
      </w:r>
      <w:r>
        <w:tab/>
        <w:t>Void.</w:t>
      </w:r>
    </w:p>
    <w:p w14:paraId="32BAE48C" w14:textId="77777777" w:rsidR="00BD0D2C" w:rsidRDefault="00BD0D2C" w:rsidP="00BD0D2C">
      <w:pPr>
        <w:pStyle w:val="EX"/>
      </w:pPr>
      <w:r>
        <w:t>[32]</w:t>
      </w:r>
      <w:r>
        <w:tab/>
        <w:t>3GPP TS 38.211: "NR; Physical channels and modulation".</w:t>
      </w:r>
    </w:p>
    <w:p w14:paraId="46DEAB05" w14:textId="77777777" w:rsidR="00BD0D2C" w:rsidRDefault="00BD0D2C" w:rsidP="00BD0D2C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6753C8B0" w14:textId="77777777" w:rsidR="00BD0D2C" w:rsidRDefault="00BD0D2C" w:rsidP="00BD0D2C">
      <w:pPr>
        <w:pStyle w:val="EX"/>
      </w:pPr>
      <w:r>
        <w:t>[34]</w:t>
      </w:r>
      <w:r>
        <w:tab/>
        <w:t>Void</w:t>
      </w:r>
    </w:p>
    <w:p w14:paraId="1446FB08" w14:textId="77777777" w:rsidR="00BD0D2C" w:rsidRDefault="00BD0D2C" w:rsidP="00BD0D2C">
      <w:pPr>
        <w:pStyle w:val="EX"/>
      </w:pPr>
      <w:r>
        <w:t>[35]</w:t>
      </w:r>
      <w:r>
        <w:tab/>
        <w:t>3GPP TS 28.532: "Management and orchestration; Management services".</w:t>
      </w:r>
    </w:p>
    <w:p w14:paraId="02191563" w14:textId="77777777" w:rsidR="00BD0D2C" w:rsidRDefault="00BD0D2C" w:rsidP="00BD0D2C">
      <w:pPr>
        <w:pStyle w:val="EX"/>
      </w:pPr>
      <w:r>
        <w:t>[36]</w:t>
      </w:r>
      <w:r>
        <w:tab/>
        <w:t>Void.</w:t>
      </w:r>
    </w:p>
    <w:p w14:paraId="17562247" w14:textId="77777777" w:rsidR="00BD0D2C" w:rsidRDefault="00BD0D2C" w:rsidP="00BD0D2C">
      <w:pPr>
        <w:pStyle w:val="EX"/>
      </w:pPr>
      <w:r>
        <w:t>[37]</w:t>
      </w:r>
      <w:r>
        <w:tab/>
        <w:t>IETF RFC 791: "Internet Protocol".</w:t>
      </w:r>
    </w:p>
    <w:p w14:paraId="5E6DB0D2" w14:textId="77777777" w:rsidR="00BD0D2C" w:rsidRDefault="00BD0D2C" w:rsidP="00BD0D2C">
      <w:pPr>
        <w:pStyle w:val="EX"/>
      </w:pPr>
      <w:r>
        <w:t>[38]</w:t>
      </w:r>
      <w:r>
        <w:tab/>
        <w:t>IETF RFC 2373: "IP Version 6 Addressing Architecture".</w:t>
      </w:r>
    </w:p>
    <w:p w14:paraId="31254D85" w14:textId="77777777" w:rsidR="00BD0D2C" w:rsidRDefault="00BD0D2C" w:rsidP="00BD0D2C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7F1BAA00" w14:textId="77777777" w:rsidR="00BD0D2C" w:rsidRDefault="00BD0D2C" w:rsidP="00BD0D2C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6355B52A" w14:textId="77777777" w:rsidR="00BD0D2C" w:rsidRDefault="00BD0D2C" w:rsidP="00BD0D2C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6A13ED23" w14:textId="77777777" w:rsidR="00BD0D2C" w:rsidRDefault="00BD0D2C" w:rsidP="00BD0D2C">
      <w:pPr>
        <w:pStyle w:val="EX"/>
        <w:rPr>
          <w:rFonts w:eastAsia="SimSun"/>
        </w:rPr>
      </w:pPr>
      <w:r>
        <w:t>[42]</w:t>
      </w:r>
      <w:r>
        <w:tab/>
        <w:t xml:space="preserve">3GPP TS 38.101-1: "NR; </w:t>
      </w:r>
      <w:r>
        <w:rPr>
          <w:rFonts w:eastAsia="SimSun"/>
        </w:rPr>
        <w:t>User Equipment (UE) radio transmission and reception; Part 1: Range 1 Standalone</w:t>
      </w:r>
      <w:r>
        <w:t>"</w:t>
      </w:r>
      <w:r>
        <w:rPr>
          <w:rFonts w:eastAsia="SimSun"/>
        </w:rPr>
        <w:t>.</w:t>
      </w:r>
    </w:p>
    <w:p w14:paraId="197D529A" w14:textId="77777777" w:rsidR="00BD0D2C" w:rsidRDefault="00BD0D2C" w:rsidP="00BD0D2C">
      <w:pPr>
        <w:pStyle w:val="EX"/>
        <w:rPr>
          <w:lang w:val="fr-FR"/>
        </w:rPr>
      </w:pPr>
      <w:r>
        <w:rPr>
          <w:lang w:val="fr-FR" w:eastAsia="zh-CN"/>
        </w:rPr>
        <w:t>[43]</w:t>
      </w:r>
      <w:r>
        <w:rPr>
          <w:lang w:val="fr-FR" w:eastAsia="zh-CN"/>
        </w:rPr>
        <w:tab/>
      </w:r>
      <w:r>
        <w:rPr>
          <w:lang w:val="fr-FR"/>
        </w:rPr>
        <w:t>3GPP TS 32.156: "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management; </w:t>
      </w:r>
      <w:proofErr w:type="spellStart"/>
      <w:r>
        <w:rPr>
          <w:lang w:val="fr-FR"/>
        </w:rPr>
        <w:t>Fixed</w:t>
      </w:r>
      <w:proofErr w:type="spellEnd"/>
      <w:r>
        <w:rPr>
          <w:lang w:val="fr-FR"/>
        </w:rPr>
        <w:t xml:space="preserve"> Mobile Convergence (FMC) model </w:t>
      </w:r>
      <w:proofErr w:type="spellStart"/>
      <w:r>
        <w:rPr>
          <w:lang w:val="fr-FR"/>
        </w:rPr>
        <w:t>repertoire</w:t>
      </w:r>
      <w:proofErr w:type="spellEnd"/>
      <w:r>
        <w:rPr>
          <w:lang w:val="fr-FR"/>
        </w:rPr>
        <w:t>".</w:t>
      </w:r>
    </w:p>
    <w:p w14:paraId="77D68D39" w14:textId="77777777" w:rsidR="00BD0D2C" w:rsidRDefault="00BD0D2C" w:rsidP="00BD0D2C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7CF4B525" w14:textId="77777777" w:rsidR="00BD0D2C" w:rsidRDefault="00BD0D2C" w:rsidP="00BD0D2C">
      <w:pPr>
        <w:pStyle w:val="EX"/>
      </w:pPr>
      <w:r>
        <w:t>[45]</w:t>
      </w:r>
      <w:r>
        <w:tab/>
        <w:t>IETF RFC 8528: "YANG Schema Mount".</w:t>
      </w:r>
    </w:p>
    <w:p w14:paraId="52D64CF1" w14:textId="77777777" w:rsidR="00BD0D2C" w:rsidRDefault="00BD0D2C" w:rsidP="00BD0D2C">
      <w:pPr>
        <w:pStyle w:val="EX"/>
      </w:pPr>
      <w:r>
        <w:t>[46]</w:t>
      </w:r>
      <w:r>
        <w:tab/>
        <w:t>Void</w:t>
      </w:r>
    </w:p>
    <w:p w14:paraId="0252A72D" w14:textId="77777777" w:rsidR="00BD0D2C" w:rsidRDefault="00BD0D2C" w:rsidP="00BD0D2C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37E412DC" w14:textId="77777777" w:rsidR="00BD0D2C" w:rsidRDefault="00BD0D2C" w:rsidP="00BD0D2C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43B44D87" w14:textId="77777777" w:rsidR="00BD0D2C" w:rsidRDefault="00BD0D2C" w:rsidP="00BD0D2C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770F0915" w14:textId="3342D062" w:rsidR="00BD0D2C" w:rsidRDefault="00BD0D2C" w:rsidP="00BD0D2C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ins w:id="11" w:author="ericsson user 1" w:date="2023-06-28T14:37:00Z">
        <w:r w:rsidRPr="00D16BE5">
          <w:t xml:space="preserve">GSMA NG.116 - Generic Network Slice Template Version </w:t>
        </w:r>
        <w:del w:id="12" w:author="ericsson user 1" w:date="2023-06-27T17:48:00Z">
          <w:r w:rsidRPr="00D16BE5" w:rsidDel="00C31666">
            <w:delText>3</w:delText>
          </w:r>
        </w:del>
      </w:ins>
      <w:ins w:id="13" w:author="ericsson user 1" w:date="2023-08-09T14:42:00Z">
        <w:r w:rsidR="00944A64">
          <w:t>9</w:t>
        </w:r>
      </w:ins>
      <w:ins w:id="14" w:author="ericsson user 1" w:date="2023-06-28T14:37:00Z">
        <w:r w:rsidRPr="00D16BE5">
          <w:t>.0</w:t>
        </w:r>
      </w:ins>
      <w:r>
        <w:t xml:space="preserve"> (202</w:t>
      </w:r>
      <w:ins w:id="15" w:author="ericsson user 1" w:date="2023-06-27T17:48:00Z">
        <w:r>
          <w:t>3</w:t>
        </w:r>
      </w:ins>
      <w:del w:id="16" w:author="ericsson user 1" w:date="2023-06-27T17:48:00Z">
        <w:r w:rsidDel="00C31666">
          <w:delText>0</w:delText>
        </w:r>
      </w:del>
      <w:r>
        <w:t>-0</w:t>
      </w:r>
      <w:del w:id="17" w:author="ericsson user 1" w:date="2023-06-27T17:48:00Z">
        <w:r w:rsidDel="00C31666">
          <w:delText>5</w:delText>
        </w:r>
      </w:del>
      <w:ins w:id="18" w:author="ericsson user 1" w:date="2023-08-09T14:42:00Z">
        <w:r w:rsidR="00944A64">
          <w:t>4</w:t>
        </w:r>
      </w:ins>
      <w:r>
        <w:t>-</w:t>
      </w:r>
      <w:del w:id="19" w:author="ericsson user 1" w:date="2023-06-27T17:49:00Z">
        <w:r w:rsidDel="007A1E3B">
          <w:delText>22</w:delText>
        </w:r>
      </w:del>
      <w:ins w:id="20" w:author="ericsson user 1" w:date="2023-06-27T17:49:00Z">
        <w:r>
          <w:t>27</w:t>
        </w:r>
      </w:ins>
      <w:r>
        <w:t>).</w:t>
      </w:r>
    </w:p>
    <w:p w14:paraId="16DC710E" w14:textId="77777777" w:rsidR="00BD0D2C" w:rsidRDefault="00BD0D2C" w:rsidP="00BD0D2C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21E9D478" w14:textId="77777777" w:rsidR="00BD0D2C" w:rsidRDefault="00BD0D2C" w:rsidP="00BD0D2C">
      <w:pPr>
        <w:pStyle w:val="EX"/>
      </w:pPr>
      <w:r>
        <w:lastRenderedPageBreak/>
        <w:t>[52]</w:t>
      </w:r>
      <w:r>
        <w:tab/>
        <w:t>3GPP TS 33.501: "Security architecture and procedures for the 5G System".</w:t>
      </w:r>
    </w:p>
    <w:p w14:paraId="2288C3C8" w14:textId="77777777" w:rsidR="00BD0D2C" w:rsidRDefault="00BD0D2C" w:rsidP="00BD0D2C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73CB8E5E" w14:textId="77777777" w:rsidR="00BD0D2C" w:rsidRDefault="00BD0D2C" w:rsidP="00BD0D2C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6321AD9F" w14:textId="77777777" w:rsidR="00BD0D2C" w:rsidRDefault="00BD0D2C" w:rsidP="00BD0D2C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1E0EA82C" w14:textId="77777777" w:rsidR="00BD0D2C" w:rsidRDefault="00BD0D2C" w:rsidP="00BD0D2C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335659AE" w14:textId="77777777" w:rsidR="00BD0D2C" w:rsidRDefault="00BD0D2C" w:rsidP="00BD0D2C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12BB3CCF" w14:textId="77777777" w:rsidR="00BD0D2C" w:rsidRDefault="00BD0D2C" w:rsidP="00BD0D2C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34188773" w14:textId="77777777" w:rsidR="00BD0D2C" w:rsidRDefault="00BD0D2C" w:rsidP="00BD0D2C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2C110DBC" w14:textId="77777777" w:rsidR="00BD0D2C" w:rsidRDefault="00BD0D2C" w:rsidP="00BD0D2C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2548BFAA" w14:textId="77777777" w:rsidR="00BD0D2C" w:rsidRDefault="00BD0D2C" w:rsidP="00BD0D2C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72ED927B" w14:textId="77777777" w:rsidR="00BD0D2C" w:rsidRDefault="00BD0D2C" w:rsidP="00BD0D2C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1F195B97" w14:textId="77777777" w:rsidR="00BD0D2C" w:rsidRDefault="00BD0D2C" w:rsidP="00BD0D2C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2ADB80B4" w14:textId="77777777" w:rsidR="00BD0D2C" w:rsidRDefault="00BD0D2C" w:rsidP="00BD0D2C">
      <w:pPr>
        <w:pStyle w:val="EX"/>
      </w:pPr>
      <w:r>
        <w:t>[64]</w:t>
      </w:r>
      <w:r>
        <w:tab/>
        <w:t>IEEE 802.3-2015: "IEEE Standard for Ethernet".</w:t>
      </w:r>
    </w:p>
    <w:p w14:paraId="41E552DB" w14:textId="77777777" w:rsidR="00BD0D2C" w:rsidRDefault="00BD0D2C" w:rsidP="00BD0D2C">
      <w:pPr>
        <w:pStyle w:val="EX"/>
      </w:pPr>
      <w:r>
        <w:t>[65]</w:t>
      </w:r>
      <w:r>
        <w:tab/>
        <w:t>IEEE 802.1Q-2014: "Bridges and Bridged Networks".</w:t>
      </w:r>
    </w:p>
    <w:p w14:paraId="15A870C1" w14:textId="77777777" w:rsidR="00BD0D2C" w:rsidRDefault="00BD0D2C" w:rsidP="00BD0D2C">
      <w:pPr>
        <w:pStyle w:val="EX"/>
      </w:pPr>
      <w:r>
        <w:t>[66]</w:t>
      </w:r>
      <w:r>
        <w:tab/>
        <w:t>IETF RFC 4301: "Security Architecture for the Internet Protocol".</w:t>
      </w:r>
    </w:p>
    <w:p w14:paraId="79FA63BE" w14:textId="77777777" w:rsidR="00BD0D2C" w:rsidRDefault="00BD0D2C" w:rsidP="00BD0D2C">
      <w:pPr>
        <w:pStyle w:val="EX"/>
      </w:pPr>
      <w:r>
        <w:t>[67]</w:t>
      </w:r>
      <w:r>
        <w:tab/>
        <w:t>3GPP TS 29.514: "5G System; Policy Authorization Service; Stage 3".</w:t>
      </w:r>
    </w:p>
    <w:p w14:paraId="15D162BE" w14:textId="77777777" w:rsidR="00BD0D2C" w:rsidRDefault="00BD0D2C" w:rsidP="00BD0D2C">
      <w:pPr>
        <w:pStyle w:val="EX"/>
        <w:rPr>
          <w:rFonts w:eastAsia="SimSun"/>
        </w:rPr>
      </w:pPr>
      <w:r>
        <w:rPr>
          <w:rFonts w:eastAsia="SimSun"/>
        </w:rPr>
        <w:t>[68]</w:t>
      </w:r>
      <w:r>
        <w:rPr>
          <w:rFonts w:eastAsia="SimSun"/>
        </w:rPr>
        <w:tab/>
        <w:t>3GPP TS 32.422: "Telecommunication management; Subscriber and equipment trace; Trace control and configuration management".</w:t>
      </w:r>
    </w:p>
    <w:p w14:paraId="1CC5CA19" w14:textId="77777777" w:rsidR="00BD0D2C" w:rsidRDefault="00BD0D2C" w:rsidP="00BD0D2C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6AE6E7F6" w14:textId="77777777" w:rsidR="00BD0D2C" w:rsidRDefault="00BD0D2C" w:rsidP="00BD0D2C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375DC220" w14:textId="77777777" w:rsidR="00BD0D2C" w:rsidRDefault="00BD0D2C" w:rsidP="00BD0D2C">
      <w:pPr>
        <w:pStyle w:val="EX"/>
      </w:pPr>
      <w:r>
        <w:t>[71]</w:t>
      </w:r>
      <w:r>
        <w:tab/>
        <w:t>3GPP TS 28.310: "Management and orchestration; Energy efficiency of 5G".</w:t>
      </w:r>
    </w:p>
    <w:p w14:paraId="22ED25E9" w14:textId="77777777" w:rsidR="00BD0D2C" w:rsidRDefault="00BD0D2C" w:rsidP="00BD0D2C">
      <w:pPr>
        <w:pStyle w:val="EX"/>
      </w:pPr>
      <w:r>
        <w:t>[72]</w:t>
      </w:r>
      <w:r>
        <w:tab/>
        <w:t>3GPP TS 28.705: "</w:t>
      </w:r>
      <w:r w:rsidRPr="004325C5">
        <w:t>Telecommunication management; IP Multimedia Subsystem (IMS) Network Resource Model (NRM) Integration Reference Point (IRP); Information Service (IS)</w:t>
      </w:r>
      <w:r>
        <w:t>".</w:t>
      </w:r>
    </w:p>
    <w:p w14:paraId="7ED41EC7" w14:textId="77777777" w:rsidR="00BD0D2C" w:rsidRDefault="00BD0D2C" w:rsidP="00BD0D2C">
      <w:pPr>
        <w:pStyle w:val="EX"/>
      </w:pPr>
      <w:r>
        <w:t>[</w:t>
      </w:r>
      <w:r>
        <w:rPr>
          <w:lang w:eastAsia="zh-CN"/>
        </w:rPr>
        <w:t>73</w:t>
      </w:r>
      <w:r>
        <w:t>]</w:t>
      </w:r>
      <w:r>
        <w:tab/>
        <w:t>3GPP TS 23.304: "</w:t>
      </w:r>
      <w:r w:rsidRPr="0086572C">
        <w:t xml:space="preserve"> Proximity based Services (</w:t>
      </w:r>
      <w:proofErr w:type="spellStart"/>
      <w:r w:rsidRPr="0086572C">
        <w:t>ProSe</w:t>
      </w:r>
      <w:proofErr w:type="spellEnd"/>
      <w:r w:rsidRPr="0086572C">
        <w:t>) in the 5G System</w:t>
      </w:r>
      <w:r>
        <w:t>".</w:t>
      </w:r>
    </w:p>
    <w:p w14:paraId="2AADAEE8" w14:textId="77777777" w:rsidR="00BD0D2C" w:rsidRDefault="00BD0D2C" w:rsidP="00BD0D2C">
      <w:pPr>
        <w:pStyle w:val="EX"/>
      </w:pPr>
      <w:r>
        <w:t>[74]</w:t>
      </w:r>
      <w:r>
        <w:tab/>
        <w:t>IETF RFC 8436: "</w:t>
      </w:r>
      <w:r w:rsidRPr="00C33DC9">
        <w:t xml:space="preserve"> Update to IANA Registration Procedures for Pool 3 Values in the Differentiated Services Field Codepoints (DSCP) Registry</w:t>
      </w:r>
      <w:r>
        <w:t>".</w:t>
      </w:r>
    </w:p>
    <w:p w14:paraId="641BC26F" w14:textId="77777777" w:rsidR="00BD0D2C" w:rsidRDefault="00BD0D2C" w:rsidP="00BD0D2C">
      <w:pPr>
        <w:pStyle w:val="EX"/>
      </w:pPr>
      <w:r>
        <w:t>[75]</w:t>
      </w:r>
      <w:r>
        <w:tab/>
      </w:r>
      <w:r w:rsidRPr="00690A26">
        <w:t xml:space="preserve">ECMA-262: "ECMAScript® Language Specification", </w:t>
      </w:r>
      <w:hyperlink r:id="rId16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p w14:paraId="17FF1975" w14:textId="77777777" w:rsidR="00BD0D2C" w:rsidRDefault="00BD0D2C" w:rsidP="00BD0D2C">
      <w:pPr>
        <w:pStyle w:val="EX"/>
        <w:rPr>
          <w:lang w:eastAsia="zh-CN"/>
        </w:rPr>
      </w:pPr>
      <w:r>
        <w:t>[76]</w:t>
      </w:r>
      <w:r>
        <w:tab/>
        <w:t>3GPP TS 29.500: "</w:t>
      </w:r>
      <w:r w:rsidRPr="00690A26">
        <w:t>5G System; Technical Realization of Service Based Architecture; Stage 3</w:t>
      </w:r>
      <w:r>
        <w:t>".</w:t>
      </w:r>
    </w:p>
    <w:p w14:paraId="30805E05" w14:textId="77777777" w:rsidR="00BD0D2C" w:rsidRDefault="00BD0D2C" w:rsidP="00BD0D2C">
      <w:pPr>
        <w:pStyle w:val="EX"/>
        <w:rPr>
          <w:snapToGrid w:val="0"/>
          <w:lang w:eastAsia="zh-CN"/>
        </w:rPr>
      </w:pPr>
      <w:r>
        <w:t>[77]</w:t>
      </w:r>
      <w: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7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7A3A85A" w14:textId="77777777" w:rsidR="00BD0D2C" w:rsidRDefault="00BD0D2C" w:rsidP="00BD0D2C">
      <w:pPr>
        <w:pStyle w:val="EX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[</w:t>
      </w:r>
      <w:r>
        <w:rPr>
          <w:rFonts w:eastAsia="DengXian"/>
          <w:snapToGrid w:val="0"/>
          <w:lang w:eastAsia="zh-CN"/>
        </w:rPr>
        <w:t>78]</w:t>
      </w:r>
      <w:r>
        <w:rPr>
          <w:rFonts w:eastAsia="DengXian"/>
          <w:snapToGrid w:val="0"/>
          <w:lang w:eastAsia="zh-CN"/>
        </w:rPr>
        <w:tab/>
        <w:t>3GPP TS 23.548:"</w:t>
      </w:r>
      <w:r w:rsidRPr="00344A2F">
        <w:t xml:space="preserve"> </w:t>
      </w:r>
      <w:r w:rsidRPr="00344A2F">
        <w:rPr>
          <w:rFonts w:eastAsia="DengXian"/>
          <w:snapToGrid w:val="0"/>
          <w:lang w:eastAsia="zh-CN"/>
        </w:rPr>
        <w:t>5G System Enhancements for Edge Computing; Stage 2</w:t>
      </w:r>
      <w:r>
        <w:rPr>
          <w:rFonts w:eastAsia="DengXian"/>
          <w:snapToGrid w:val="0"/>
          <w:lang w:eastAsia="zh-CN"/>
        </w:rPr>
        <w:t>".</w:t>
      </w:r>
    </w:p>
    <w:p w14:paraId="6C7E69EC" w14:textId="77777777" w:rsidR="00BD0D2C" w:rsidRDefault="00BD0D2C" w:rsidP="00BD0D2C">
      <w:pPr>
        <w:pStyle w:val="EX"/>
      </w:pPr>
      <w:r>
        <w:t>[79]</w:t>
      </w:r>
      <w:r>
        <w:tab/>
        <w:t>3GPP TS 28.538: "</w:t>
      </w:r>
      <w:r w:rsidRPr="00DA0904">
        <w:t>Edge Computing Management</w:t>
      </w:r>
      <w:r>
        <w:t>".</w:t>
      </w:r>
    </w:p>
    <w:p w14:paraId="48B26BC9" w14:textId="77777777" w:rsidR="00BD0D2C" w:rsidRDefault="00BD0D2C" w:rsidP="00BD0D2C">
      <w:pPr>
        <w:pStyle w:val="EX"/>
      </w:pPr>
      <w:r>
        <w:rPr>
          <w:snapToGrid w:val="0"/>
          <w:lang w:eastAsia="zh-CN"/>
        </w:rPr>
        <w:t>[80]</w:t>
      </w:r>
      <w:r>
        <w:rPr>
          <w:snapToGrid w:val="0"/>
          <w:lang w:eastAsia="zh-CN"/>
        </w:rPr>
        <w:tab/>
      </w:r>
      <w:r>
        <w:t>3GPP TS 29.518: "5G System; Access and Mobility Management Services; Stage 3".</w:t>
      </w:r>
    </w:p>
    <w:p w14:paraId="7FDDCAF8" w14:textId="77777777" w:rsidR="00BD0D2C" w:rsidRDefault="00BD0D2C" w:rsidP="00BD0D2C">
      <w:pPr>
        <w:pStyle w:val="EX"/>
      </w:pPr>
      <w:r>
        <w:rPr>
          <w:snapToGrid w:val="0"/>
          <w:lang w:eastAsia="zh-CN"/>
        </w:rPr>
        <w:t>[81]</w:t>
      </w:r>
      <w:r>
        <w:rPr>
          <w:snapToGrid w:val="0"/>
          <w:lang w:eastAsia="zh-CN"/>
        </w:rPr>
        <w:tab/>
      </w:r>
      <w:r>
        <w:t>3GPP TS</w:t>
      </w:r>
      <w:r w:rsidRPr="00D71684">
        <w:t> 2</w:t>
      </w:r>
      <w:r>
        <w:t>3</w:t>
      </w:r>
      <w:r w:rsidRPr="00D71684">
        <w:t>.</w:t>
      </w:r>
      <w:r>
        <w:t>558: "</w:t>
      </w:r>
      <w:r w:rsidRPr="00F477AF">
        <w:t>Architecture for enabling Edge Applications</w:t>
      </w:r>
      <w:r>
        <w:t>".</w:t>
      </w:r>
    </w:p>
    <w:p w14:paraId="7AC07AD6" w14:textId="77777777" w:rsidR="00BD0D2C" w:rsidRDefault="00BD0D2C" w:rsidP="00BD0D2C">
      <w:pPr>
        <w:pStyle w:val="EX"/>
        <w:rPr>
          <w:lang w:val="en-US"/>
        </w:rPr>
      </w:pPr>
      <w:r>
        <w:t>[82]</w:t>
      </w:r>
      <w:r>
        <w:tab/>
      </w:r>
      <w:r>
        <w:rPr>
          <w:lang w:val="en-US"/>
        </w:rPr>
        <w:t>IETF RFC 5952: "A recommendation for IPv6 address text representation".</w:t>
      </w:r>
    </w:p>
    <w:p w14:paraId="45354F90" w14:textId="77777777" w:rsidR="00BD0D2C" w:rsidRDefault="00BD0D2C" w:rsidP="00BD0D2C">
      <w:pPr>
        <w:pStyle w:val="EX"/>
      </w:pPr>
      <w:r>
        <w:lastRenderedPageBreak/>
        <w:t>[83]</w:t>
      </w:r>
      <w:r>
        <w:tab/>
        <w:t>Void</w:t>
      </w:r>
    </w:p>
    <w:p w14:paraId="293A2FD7" w14:textId="77777777" w:rsidR="00BD0D2C" w:rsidRDefault="00BD0D2C" w:rsidP="00BD0D2C">
      <w:pPr>
        <w:pStyle w:val="EX"/>
      </w:pPr>
      <w:r>
        <w:t>[84]</w:t>
      </w:r>
      <w:r>
        <w:tab/>
        <w:t>Void</w:t>
      </w:r>
    </w:p>
    <w:p w14:paraId="384A0D7E" w14:textId="77777777" w:rsidR="00BD0D2C" w:rsidRDefault="00BD0D2C" w:rsidP="00BD0D2C">
      <w:pPr>
        <w:pStyle w:val="EX"/>
      </w:pPr>
      <w:r>
        <w:t>[85]</w:t>
      </w:r>
      <w:r>
        <w:tab/>
        <w:t>3GPP TS 29.520: "</w:t>
      </w:r>
      <w:r w:rsidRPr="004C6450">
        <w:t>5G System; Network Data Analytics Services;</w:t>
      </w:r>
      <w:r>
        <w:t xml:space="preserve"> </w:t>
      </w:r>
      <w:r w:rsidRPr="004C6450">
        <w:t>Stage 3</w:t>
      </w:r>
      <w:r>
        <w:t>".</w:t>
      </w:r>
    </w:p>
    <w:p w14:paraId="0BF47212" w14:textId="77777777" w:rsidR="00BD0D2C" w:rsidRDefault="00BD0D2C" w:rsidP="00BD0D2C">
      <w:pPr>
        <w:pStyle w:val="EX"/>
      </w:pPr>
      <w:r>
        <w:rPr>
          <w:color w:val="000000"/>
        </w:rPr>
        <w:t>[86]</w:t>
      </w:r>
      <w:r>
        <w:rPr>
          <w:color w:val="000000"/>
        </w:rPr>
        <w:tab/>
      </w:r>
      <w:r>
        <w:t>3GPP TS 29.572: "5G System; Location Management Services; Stage 3".</w:t>
      </w:r>
    </w:p>
    <w:p w14:paraId="3BC8C11B" w14:textId="77777777" w:rsidR="00BD0D2C" w:rsidRDefault="00BD0D2C" w:rsidP="00BD0D2C">
      <w:pPr>
        <w:pStyle w:val="EX"/>
      </w:pPr>
      <w:r>
        <w:t>[87]</w:t>
      </w:r>
      <w:r>
        <w:tab/>
        <w:t>3GPP TS 29.517: "</w:t>
      </w:r>
      <w:r w:rsidRPr="004C6450">
        <w:t xml:space="preserve">5G System; </w:t>
      </w:r>
      <w:r w:rsidRPr="00E31763">
        <w:t>Application Function Event Exposure Service</w:t>
      </w:r>
      <w:r w:rsidRPr="004C6450">
        <w:t>;</w:t>
      </w:r>
      <w:r>
        <w:t xml:space="preserve"> </w:t>
      </w:r>
      <w:r w:rsidRPr="004C6450">
        <w:t>Stage 3</w:t>
      </w:r>
      <w:r>
        <w:t>".</w:t>
      </w:r>
    </w:p>
    <w:p w14:paraId="1FA4F4DD" w14:textId="77777777" w:rsidR="00BD0D2C" w:rsidRDefault="00BD0D2C" w:rsidP="00BD0D2C">
      <w:pPr>
        <w:pStyle w:val="EX"/>
      </w:pPr>
      <w:r>
        <w:rPr>
          <w:color w:val="000000"/>
        </w:rPr>
        <w:t>[88]</w:t>
      </w:r>
      <w:r>
        <w:rPr>
          <w:color w:val="000000"/>
        </w:rPr>
        <w:tab/>
      </w:r>
      <w:r>
        <w:t>3GPP TS 32.240: "</w:t>
      </w:r>
      <w:r w:rsidRPr="0043501B">
        <w:t>Telecommunication management; Charging management; Charging architecture and principles</w:t>
      </w:r>
      <w:r>
        <w:t>".</w:t>
      </w:r>
    </w:p>
    <w:p w14:paraId="165283C6" w14:textId="77777777" w:rsidR="00BD0D2C" w:rsidRDefault="00BD0D2C" w:rsidP="00BD0D2C">
      <w:pPr>
        <w:pStyle w:val="EX"/>
      </w:pPr>
      <w:r w:rsidRPr="00CF3F0D">
        <w:t>[</w:t>
      </w:r>
      <w:r>
        <w:t>89</w:t>
      </w:r>
      <w:r w:rsidRPr="00CF3F0D">
        <w:t>]</w:t>
      </w:r>
      <w:r w:rsidRPr="00DC176F">
        <w:tab/>
      </w:r>
      <w:r>
        <w:t>IETF RFC 8345: "</w:t>
      </w:r>
      <w:r w:rsidRPr="000D6D76">
        <w:t>A YANG Data Model for Network Topologies</w:t>
      </w:r>
      <w:r>
        <w:t>".</w:t>
      </w:r>
    </w:p>
    <w:p w14:paraId="76961353" w14:textId="77777777" w:rsidR="00BD0D2C" w:rsidRDefault="00BD0D2C" w:rsidP="00BD0D2C">
      <w:pPr>
        <w:pStyle w:val="EX"/>
        <w:rPr>
          <w:lang w:eastAsia="zh-CN"/>
        </w:rPr>
      </w:pPr>
      <w:r w:rsidRPr="00CF3F0D">
        <w:t>[</w:t>
      </w:r>
      <w:r>
        <w:t>90</w:t>
      </w:r>
      <w:r w:rsidRPr="00CF3F0D">
        <w:t>]</w:t>
      </w:r>
      <w:r w:rsidRPr="00DC176F">
        <w:tab/>
      </w:r>
      <w:r w:rsidRPr="00190B22">
        <w:rPr>
          <w:lang w:val="en-US"/>
        </w:rPr>
        <w:t>YANG Data Models for 'Attachment Circuits'-as-a-Service (</w:t>
      </w:r>
      <w:proofErr w:type="spellStart"/>
      <w:r w:rsidRPr="00190B22">
        <w:rPr>
          <w:lang w:val="en-US"/>
        </w:rPr>
        <w:t>ACaaS</w:t>
      </w:r>
      <w:proofErr w:type="spellEnd"/>
      <w:r>
        <w:rPr>
          <w:lang w:val="en-US"/>
        </w:rPr>
        <w:t xml:space="preserve">) </w:t>
      </w:r>
      <w:r w:rsidRPr="007F6E03">
        <w:t>https://datatracker.ietf.org/doc/draft-boro-opsawg-teas-attachment-circuit/</w:t>
      </w:r>
      <w:r>
        <w:t>.</w:t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6C3019" w14:paraId="29FF2AA4" w14:textId="77777777" w:rsidTr="00AC3648">
        <w:tc>
          <w:tcPr>
            <w:tcW w:w="9629" w:type="dxa"/>
            <w:shd w:val="clear" w:color="auto" w:fill="FFFFCC"/>
          </w:tcPr>
          <w:p w14:paraId="2A30B792" w14:textId="1D160250" w:rsidR="006C3019" w:rsidRPr="002F555C" w:rsidRDefault="006C3019" w:rsidP="00AC3648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3D139DCF" w14:textId="77777777" w:rsidR="006C3019" w:rsidRDefault="006C3019" w:rsidP="006C3019">
      <w:pPr>
        <w:rPr>
          <w:noProof/>
        </w:rPr>
      </w:pPr>
    </w:p>
    <w:p w14:paraId="4776D2B4" w14:textId="77777777" w:rsidR="002B115F" w:rsidRDefault="002B115F" w:rsidP="002B115F">
      <w:pPr>
        <w:rPr>
          <w:ins w:id="21" w:author="ericsson user 1" w:date="2023-06-23T13:57:00Z"/>
          <w:noProof/>
        </w:rPr>
        <w:sectPr w:rsidR="002B115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4898" w14:textId="77777777" w:rsidR="00F9489B" w:rsidRDefault="00F9489B">
      <w:r>
        <w:separator/>
      </w:r>
    </w:p>
  </w:endnote>
  <w:endnote w:type="continuationSeparator" w:id="0">
    <w:p w14:paraId="473E8646" w14:textId="77777777" w:rsidR="00F9489B" w:rsidRDefault="00F9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FDAC" w14:textId="77777777" w:rsidR="00F9489B" w:rsidRDefault="00F9489B">
      <w:r>
        <w:separator/>
      </w:r>
    </w:p>
  </w:footnote>
  <w:footnote w:type="continuationSeparator" w:id="0">
    <w:p w14:paraId="275A7FFD" w14:textId="77777777" w:rsidR="00F9489B" w:rsidRDefault="00F9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CE1"/>
    <w:rsid w:val="00044EBC"/>
    <w:rsid w:val="00047F3C"/>
    <w:rsid w:val="00053434"/>
    <w:rsid w:val="00062C80"/>
    <w:rsid w:val="00071B46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921"/>
    <w:rsid w:val="001022DB"/>
    <w:rsid w:val="00145D43"/>
    <w:rsid w:val="00153018"/>
    <w:rsid w:val="001853A1"/>
    <w:rsid w:val="00192C46"/>
    <w:rsid w:val="001A08B3"/>
    <w:rsid w:val="001A7B60"/>
    <w:rsid w:val="001B52F0"/>
    <w:rsid w:val="001B7A65"/>
    <w:rsid w:val="001C4474"/>
    <w:rsid w:val="001E293E"/>
    <w:rsid w:val="001E41F3"/>
    <w:rsid w:val="0020357A"/>
    <w:rsid w:val="00212C34"/>
    <w:rsid w:val="0026004D"/>
    <w:rsid w:val="002640DD"/>
    <w:rsid w:val="0027223B"/>
    <w:rsid w:val="00275D12"/>
    <w:rsid w:val="00284FEB"/>
    <w:rsid w:val="002860C4"/>
    <w:rsid w:val="00296676"/>
    <w:rsid w:val="002B115F"/>
    <w:rsid w:val="002B5741"/>
    <w:rsid w:val="002C02EA"/>
    <w:rsid w:val="002E472E"/>
    <w:rsid w:val="002F5BEA"/>
    <w:rsid w:val="003028B0"/>
    <w:rsid w:val="00305409"/>
    <w:rsid w:val="00311AD0"/>
    <w:rsid w:val="00314048"/>
    <w:rsid w:val="00321E60"/>
    <w:rsid w:val="003256B3"/>
    <w:rsid w:val="00336826"/>
    <w:rsid w:val="0034108E"/>
    <w:rsid w:val="003444B6"/>
    <w:rsid w:val="003609EF"/>
    <w:rsid w:val="0036231A"/>
    <w:rsid w:val="00374DD4"/>
    <w:rsid w:val="00387D31"/>
    <w:rsid w:val="003A49CB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D1D31"/>
    <w:rsid w:val="004D41DD"/>
    <w:rsid w:val="005009D9"/>
    <w:rsid w:val="00506ACF"/>
    <w:rsid w:val="0051580D"/>
    <w:rsid w:val="00522CC7"/>
    <w:rsid w:val="00527B82"/>
    <w:rsid w:val="00532650"/>
    <w:rsid w:val="00547111"/>
    <w:rsid w:val="00552668"/>
    <w:rsid w:val="005658F2"/>
    <w:rsid w:val="00592D7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5C47"/>
    <w:rsid w:val="0068622F"/>
    <w:rsid w:val="00686998"/>
    <w:rsid w:val="00695808"/>
    <w:rsid w:val="006B28D1"/>
    <w:rsid w:val="006B46FB"/>
    <w:rsid w:val="006C3019"/>
    <w:rsid w:val="006E21FB"/>
    <w:rsid w:val="006F14CA"/>
    <w:rsid w:val="007176FC"/>
    <w:rsid w:val="00732E01"/>
    <w:rsid w:val="00740458"/>
    <w:rsid w:val="00785599"/>
    <w:rsid w:val="00792342"/>
    <w:rsid w:val="007977A8"/>
    <w:rsid w:val="007B24F4"/>
    <w:rsid w:val="007B512A"/>
    <w:rsid w:val="007C1333"/>
    <w:rsid w:val="007C2097"/>
    <w:rsid w:val="007D6A07"/>
    <w:rsid w:val="007E0C79"/>
    <w:rsid w:val="007E6520"/>
    <w:rsid w:val="007F10C8"/>
    <w:rsid w:val="007F7259"/>
    <w:rsid w:val="008027C9"/>
    <w:rsid w:val="008040A8"/>
    <w:rsid w:val="00817F4D"/>
    <w:rsid w:val="008279FA"/>
    <w:rsid w:val="0083306A"/>
    <w:rsid w:val="008626E7"/>
    <w:rsid w:val="00866CAB"/>
    <w:rsid w:val="00870EE7"/>
    <w:rsid w:val="00880A55"/>
    <w:rsid w:val="008863B9"/>
    <w:rsid w:val="008A45A6"/>
    <w:rsid w:val="008B7764"/>
    <w:rsid w:val="008C4E17"/>
    <w:rsid w:val="008D39FE"/>
    <w:rsid w:val="008D79BA"/>
    <w:rsid w:val="008E6234"/>
    <w:rsid w:val="008F3789"/>
    <w:rsid w:val="008F686C"/>
    <w:rsid w:val="00900E23"/>
    <w:rsid w:val="009148DE"/>
    <w:rsid w:val="00915DF7"/>
    <w:rsid w:val="00941E30"/>
    <w:rsid w:val="00944A64"/>
    <w:rsid w:val="009777D9"/>
    <w:rsid w:val="00991B88"/>
    <w:rsid w:val="009A5753"/>
    <w:rsid w:val="009A579D"/>
    <w:rsid w:val="009D232B"/>
    <w:rsid w:val="009E3297"/>
    <w:rsid w:val="009F200C"/>
    <w:rsid w:val="009F734F"/>
    <w:rsid w:val="00A02E2E"/>
    <w:rsid w:val="00A1069F"/>
    <w:rsid w:val="00A246B6"/>
    <w:rsid w:val="00A25B70"/>
    <w:rsid w:val="00A2735B"/>
    <w:rsid w:val="00A34161"/>
    <w:rsid w:val="00A47E70"/>
    <w:rsid w:val="00A50CF0"/>
    <w:rsid w:val="00A7671C"/>
    <w:rsid w:val="00A772D3"/>
    <w:rsid w:val="00AA14EB"/>
    <w:rsid w:val="00AA2CBC"/>
    <w:rsid w:val="00AA7066"/>
    <w:rsid w:val="00AA749F"/>
    <w:rsid w:val="00AC45EF"/>
    <w:rsid w:val="00AC5820"/>
    <w:rsid w:val="00AD1CD8"/>
    <w:rsid w:val="00AE5DD8"/>
    <w:rsid w:val="00B13F88"/>
    <w:rsid w:val="00B258BB"/>
    <w:rsid w:val="00B6066F"/>
    <w:rsid w:val="00B633C0"/>
    <w:rsid w:val="00B67B97"/>
    <w:rsid w:val="00B722D8"/>
    <w:rsid w:val="00B8020E"/>
    <w:rsid w:val="00B968C8"/>
    <w:rsid w:val="00BA3EC5"/>
    <w:rsid w:val="00BA51D9"/>
    <w:rsid w:val="00BB5DFC"/>
    <w:rsid w:val="00BC3554"/>
    <w:rsid w:val="00BD0D2C"/>
    <w:rsid w:val="00BD279D"/>
    <w:rsid w:val="00BD6BB8"/>
    <w:rsid w:val="00BE5B15"/>
    <w:rsid w:val="00BF27A2"/>
    <w:rsid w:val="00C10167"/>
    <w:rsid w:val="00C12D8A"/>
    <w:rsid w:val="00C21DDA"/>
    <w:rsid w:val="00C42E23"/>
    <w:rsid w:val="00C660C2"/>
    <w:rsid w:val="00C66BA2"/>
    <w:rsid w:val="00C853FD"/>
    <w:rsid w:val="00C95985"/>
    <w:rsid w:val="00C95B02"/>
    <w:rsid w:val="00CA0451"/>
    <w:rsid w:val="00CC5026"/>
    <w:rsid w:val="00CC68D0"/>
    <w:rsid w:val="00CF5C18"/>
    <w:rsid w:val="00D03F9A"/>
    <w:rsid w:val="00D06D51"/>
    <w:rsid w:val="00D16BE5"/>
    <w:rsid w:val="00D24991"/>
    <w:rsid w:val="00D45C9D"/>
    <w:rsid w:val="00D50255"/>
    <w:rsid w:val="00D525D8"/>
    <w:rsid w:val="00D60BE7"/>
    <w:rsid w:val="00D66520"/>
    <w:rsid w:val="00DC3CCB"/>
    <w:rsid w:val="00DE34CF"/>
    <w:rsid w:val="00DF6CB9"/>
    <w:rsid w:val="00E02F58"/>
    <w:rsid w:val="00E054E2"/>
    <w:rsid w:val="00E13F3D"/>
    <w:rsid w:val="00E177CA"/>
    <w:rsid w:val="00E34898"/>
    <w:rsid w:val="00E437C3"/>
    <w:rsid w:val="00E634D3"/>
    <w:rsid w:val="00E71070"/>
    <w:rsid w:val="00E76A8A"/>
    <w:rsid w:val="00EB09B7"/>
    <w:rsid w:val="00ED2614"/>
    <w:rsid w:val="00EE7D7C"/>
    <w:rsid w:val="00F01566"/>
    <w:rsid w:val="00F234F2"/>
    <w:rsid w:val="00F25D98"/>
    <w:rsid w:val="00F300FB"/>
    <w:rsid w:val="00F403E4"/>
    <w:rsid w:val="00F51487"/>
    <w:rsid w:val="00F53069"/>
    <w:rsid w:val="00F9489B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D0D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0D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ana.org/assignments/enterprise-numbers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ecma-international.org/ecma-262/5.1/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58A1EB-1256-4013-B632-5BF4D0EC1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113</cp:revision>
  <cp:lastPrinted>1900-01-01T00:00:00Z</cp:lastPrinted>
  <dcterms:created xsi:type="dcterms:W3CDTF">2020-02-03T08:32:00Z</dcterms:created>
  <dcterms:modified xsi:type="dcterms:W3CDTF">2023-08-09T13:42:00Z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